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511715">
        <w:rPr>
          <w:b/>
          <w:noProof/>
          <w:sz w:val="24"/>
        </w:rPr>
        <w:t>070</w:t>
      </w:r>
    </w:p>
    <w:p w:rsidR="008F68B0" w:rsidRDefault="00EA3EED"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503AD">
            <w:pPr>
              <w:pStyle w:val="CRCoverPage"/>
              <w:spacing w:after="0"/>
              <w:jc w:val="center"/>
              <w:rPr>
                <w:b/>
                <w:noProof/>
                <w:sz w:val="28"/>
              </w:rPr>
            </w:pPr>
            <w:r>
              <w:rPr>
                <w:b/>
                <w:noProof/>
                <w:sz w:val="28"/>
              </w:rPr>
              <w:t>29.5</w:t>
            </w:r>
            <w:r w:rsidR="00510DF8">
              <w:rPr>
                <w:b/>
                <w:noProof/>
                <w:sz w:val="28"/>
              </w:rPr>
              <w:t>1</w:t>
            </w:r>
            <w:r w:rsidR="004503A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4C59" w:rsidP="00547111">
            <w:pPr>
              <w:pStyle w:val="CRCoverPage"/>
              <w:spacing w:after="0"/>
              <w:rPr>
                <w:noProof/>
                <w:lang w:eastAsia="zh-CN"/>
              </w:rPr>
            </w:pPr>
            <w:r>
              <w:rPr>
                <w:rFonts w:hint="eastAsia"/>
                <w:noProof/>
                <w:lang w:eastAsia="zh-CN"/>
              </w:rPr>
              <w:t>0</w:t>
            </w:r>
            <w:r>
              <w:rPr>
                <w:noProof/>
                <w:lang w:eastAsia="zh-CN"/>
              </w:rPr>
              <w:t>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A769D">
            <w:pPr>
              <w:pStyle w:val="CRCoverPage"/>
              <w:spacing w:after="0"/>
              <w:jc w:val="center"/>
              <w:rPr>
                <w:noProof/>
                <w:sz w:val="28"/>
              </w:rPr>
            </w:pPr>
            <w:r>
              <w:rPr>
                <w:b/>
                <w:noProof/>
                <w:sz w:val="28"/>
              </w:rPr>
              <w:t>16.</w:t>
            </w:r>
            <w:r w:rsidR="001A769D">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128E2" w:rsidP="00510DF8">
            <w:pPr>
              <w:pStyle w:val="CRCoverPage"/>
              <w:spacing w:after="0"/>
              <w:ind w:left="100"/>
              <w:rPr>
                <w:noProof/>
                <w:lang w:eastAsia="zh-CN"/>
              </w:rPr>
            </w:pPr>
            <w:r>
              <w:rPr>
                <w:rFonts w:hint="eastAsia"/>
                <w:noProof/>
                <w:lang w:eastAsia="zh-CN"/>
              </w:rPr>
              <w:t>C</w:t>
            </w:r>
            <w:r>
              <w:rPr>
                <w:noProof/>
                <w:lang w:eastAsia="zh-CN"/>
              </w:rPr>
              <w:t>larifiction of PCF selection by the AMF and SMF</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1FCA">
            <w:pPr>
              <w:pStyle w:val="CRCoverPage"/>
              <w:spacing w:after="0"/>
              <w:ind w:left="100"/>
              <w:rPr>
                <w:noProof/>
              </w:rPr>
            </w:pPr>
            <w:r>
              <w:rPr>
                <w:noProof/>
                <w:lang w:eastAsia="zh-CN"/>
              </w:rPr>
              <w:t>en</w:t>
            </w:r>
            <w:r w:rsidR="00510DF8">
              <w:rPr>
                <w:noProof/>
                <w:lang w:eastAsia="zh-CN"/>
              </w:rPr>
              <w:t>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F536D4">
            <w:pPr>
              <w:pStyle w:val="CRCoverPage"/>
              <w:spacing w:after="0"/>
              <w:ind w:left="100"/>
              <w:rPr>
                <w:noProof/>
              </w:rPr>
            </w:pPr>
            <w:r>
              <w:rPr>
                <w:noProof/>
              </w:rPr>
              <w:t>2020</w:t>
            </w:r>
            <w:r w:rsidR="007D5424">
              <w:rPr>
                <w:noProof/>
              </w:rPr>
              <w:t>-0</w:t>
            </w:r>
            <w:r w:rsidR="00F536D4">
              <w:rPr>
                <w:noProof/>
              </w:rPr>
              <w:t>4</w:t>
            </w:r>
            <w:r w:rsidR="000B018D">
              <w:rPr>
                <w:noProof/>
              </w:rPr>
              <w:t>-</w:t>
            </w:r>
            <w:r w:rsidR="00F536D4">
              <w:rPr>
                <w:noProof/>
              </w:rPr>
              <w:t>16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1B95" w:rsidRPr="008F527D" w:rsidRDefault="003D0670" w:rsidP="003D0670">
            <w:pPr>
              <w:pStyle w:val="CRCoverPage"/>
              <w:spacing w:after="0"/>
              <w:rPr>
                <w:lang w:eastAsia="zh-CN"/>
              </w:rPr>
            </w:pPr>
            <w:r>
              <w:rPr>
                <w:lang w:eastAsia="zh-CN"/>
              </w:rPr>
              <w:t xml:space="preserve">Stage 2 clarifies </w:t>
            </w:r>
            <w:proofErr w:type="spellStart"/>
            <w:r>
              <w:rPr>
                <w:lang w:eastAsia="zh-CN"/>
              </w:rPr>
              <w:t>th</w:t>
            </w:r>
            <w:proofErr w:type="spellEnd"/>
            <w:r>
              <w:rPr>
                <w:lang w:eastAsia="zh-CN"/>
              </w:rPr>
              <w:t xml:space="preserve"> S-NSSAI used by the AMF and SMF for the PCF selection.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3D0670" w:rsidP="003D0670">
            <w:pPr>
              <w:pStyle w:val="CRCoverPage"/>
              <w:numPr>
                <w:ilvl w:val="0"/>
                <w:numId w:val="2"/>
              </w:numPr>
              <w:spacing w:after="0"/>
            </w:pPr>
            <w:r>
              <w:t>In the roaming case, the AMF selects the V-PCF instance based on the S-NSSAI(s) of the VPLMN and selects the H-PCF instance based on the S-NSSAI(s) of the HPLMN.</w:t>
            </w:r>
          </w:p>
          <w:p w:rsidR="003D0670" w:rsidRDefault="003D0670" w:rsidP="003D0670">
            <w:pPr>
              <w:pStyle w:val="CRCoverPage"/>
              <w:numPr>
                <w:ilvl w:val="0"/>
                <w:numId w:val="2"/>
              </w:numPr>
              <w:spacing w:after="0"/>
              <w:rPr>
                <w:noProof/>
                <w:lang w:eastAsia="zh-CN"/>
              </w:rPr>
            </w:pPr>
            <w:r>
              <w:t>In the LBO roaming case, the SMF selects the PCF instance based on the S-NSSAI of the VPLMN. In the home routed roaming case, the H-SMF selects the H-PCF instance based on the S-NSSAI of the HPLMN.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3D0670" w:rsidP="003D0670">
            <w:pPr>
              <w:pStyle w:val="CRCoverPage"/>
              <w:spacing w:after="0"/>
              <w:rPr>
                <w:noProof/>
                <w:lang w:eastAsia="zh-CN"/>
              </w:rPr>
            </w:pPr>
            <w:r>
              <w:rPr>
                <w:noProof/>
                <w:lang w:eastAsia="zh-CN"/>
              </w:rPr>
              <w:t>The S-NSSAI used by the AMF and SMF for the PCF selection is not clear.</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3D0670" w:rsidP="000B018D">
            <w:pPr>
              <w:pStyle w:val="CRCoverPage"/>
              <w:spacing w:after="0"/>
              <w:ind w:left="100"/>
              <w:rPr>
                <w:noProof/>
                <w:lang w:eastAsia="zh-CN"/>
              </w:rPr>
            </w:pPr>
            <w:r>
              <w:rPr>
                <w:rFonts w:hint="eastAsia"/>
                <w:noProof/>
                <w:lang w:eastAsia="zh-CN"/>
              </w:rPr>
              <w:t>8</w:t>
            </w:r>
            <w:r>
              <w:rPr>
                <w:noProof/>
                <w:lang w:eastAsia="zh-CN"/>
              </w:rPr>
              <w:t>.2, 8.3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128E2" w:rsidRDefault="00F128E2" w:rsidP="00F128E2">
      <w:pPr>
        <w:pStyle w:val="2"/>
        <w:rPr>
          <w:lang w:eastAsia="zh-CN"/>
        </w:rPr>
      </w:pPr>
      <w:bookmarkStart w:id="3" w:name="_Toc28005520"/>
      <w:bookmarkStart w:id="4" w:name="_Toc36038192"/>
      <w:r>
        <w:rPr>
          <w:lang w:eastAsia="zh-CN"/>
        </w:rPr>
        <w:t>8.2</w:t>
      </w:r>
      <w:r>
        <w:rPr>
          <w:lang w:eastAsia="ja-JP"/>
        </w:rPr>
        <w:tab/>
      </w:r>
      <w:r>
        <w:rPr>
          <w:lang w:eastAsia="zh-CN"/>
        </w:rPr>
        <w:t>PCF discovery and selection by the AMF</w:t>
      </w:r>
      <w:bookmarkEnd w:id="3"/>
      <w:bookmarkEnd w:id="4"/>
    </w:p>
    <w:p w:rsidR="00F128E2" w:rsidRDefault="00F128E2" w:rsidP="00F128E2">
      <w:r>
        <w:t xml:space="preserve">The AMF selects the PCF for a UE. </w:t>
      </w:r>
    </w:p>
    <w:p w:rsidR="00F128E2" w:rsidRDefault="00F128E2" w:rsidP="00F128E2">
      <w:r>
        <w:t xml:space="preserve">The AMF may utilize the </w:t>
      </w:r>
      <w:proofErr w:type="spellStart"/>
      <w:r>
        <w:t>Nnrf_NFDiscovery</w:t>
      </w:r>
      <w:proofErr w:type="spellEnd"/>
      <w:r>
        <w:t xml:space="preserve"> service of the NRF to discover the candidate PCF instance(s). In addition, PCF information may also be locally configured on AMF. The AMF selects a PCF instance, or two when roaming, based on the available PCF instances (obtained from the NRF or locally configured in the AMF), depending on operator's policies.</w:t>
      </w:r>
    </w:p>
    <w:p w:rsidR="00F128E2" w:rsidRDefault="00F128E2" w:rsidP="00F128E2">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rsidR="00F128E2" w:rsidRDefault="00F128E2" w:rsidP="00F128E2">
      <w:pPr>
        <w:pStyle w:val="B1"/>
      </w:pPr>
      <w:r>
        <w:t>-</w:t>
      </w:r>
      <w:r>
        <w:tab/>
        <w:t>SUPI; the AMF selects a PCF instance based on the SUPI range the UE's SUPI belongs to or based on the results of a discovery procedure with NRF using the UE's SUPI as input for PCF discovery.</w:t>
      </w:r>
    </w:p>
    <w:p w:rsidR="00F128E2" w:rsidRPr="003D0670" w:rsidRDefault="00F128E2" w:rsidP="00F128E2">
      <w:pPr>
        <w:pStyle w:val="B1"/>
      </w:pPr>
      <w:r>
        <w:t>-</w:t>
      </w:r>
      <w:r>
        <w:tab/>
        <w:t>S-NSSAI(s).</w:t>
      </w:r>
      <w:ins w:id="5" w:author="Huawei1" w:date="2020-04-02T10:36:00Z">
        <w:r w:rsidR="003D0670">
          <w:t xml:space="preserve"> In the roaming case, the AMF selects the V-PCF instance based on the S-NSSAI(s) of the VPLMN and selects the H-PCF instance based on the S-NSSAI(s) of the HPLMN.</w:t>
        </w:r>
      </w:ins>
    </w:p>
    <w:p w:rsidR="00F128E2" w:rsidRDefault="00F128E2" w:rsidP="00F128E2">
      <w:pPr>
        <w:pStyle w:val="B1"/>
      </w:pPr>
      <w:r>
        <w:t>-</w:t>
      </w:r>
      <w:r>
        <w:tab/>
        <w:t>PCF Set ID.</w:t>
      </w:r>
    </w:p>
    <w:p w:rsidR="00F128E2" w:rsidRDefault="00F128E2" w:rsidP="00F128E2">
      <w:pPr>
        <w:pStyle w:val="B1"/>
      </w:pPr>
      <w:r>
        <w:t>-</w:t>
      </w:r>
      <w:r>
        <w:tab/>
        <w:t>PCF Group ID of the UE's SUPI.</w:t>
      </w:r>
    </w:p>
    <w:p w:rsidR="00F128E2" w:rsidRDefault="00F128E2" w:rsidP="00F128E2">
      <w:pPr>
        <w:pStyle w:val="NO"/>
      </w:pPr>
      <w:r>
        <w:t>NOTE 1:</w:t>
      </w:r>
      <w:r>
        <w:tab/>
        <w:t>The AMF can infer the PCF Group ID the UE's SUPI belongs to, based on the results of PCF discovery procedures with NRF. The AMF provides the PCF Group ID the SUPI belongs to other PCF NF consumers as described in TS 23.502 [3].</w:t>
      </w:r>
    </w:p>
    <w:p w:rsidR="00F128E2" w:rsidRDefault="00F128E2" w:rsidP="00F128E2">
      <w:pPr>
        <w:pStyle w:val="B1"/>
      </w:pPr>
      <w:r>
        <w:t>-</w:t>
      </w:r>
      <w:r>
        <w:tab/>
        <w:t>The features supported by the PCF (e.g. the PCF supporting the "</w:t>
      </w:r>
      <w:proofErr w:type="spellStart"/>
      <w:r>
        <w:t>DNNReplacementControl</w:t>
      </w:r>
      <w:proofErr w:type="spellEnd"/>
      <w:r>
        <w:t>" feature is selected by the AMF supporting DNN replacement).</w:t>
      </w:r>
    </w:p>
    <w:p w:rsidR="00F128E2" w:rsidRDefault="00F128E2" w:rsidP="00F128E2">
      <w:r>
        <w:t xml:space="preserve">In the following scenarios, information about the PCF that has been selected by the AMF </w:t>
      </w:r>
      <w:proofErr w:type="gramStart"/>
      <w:r>
        <w:t>( e.g</w:t>
      </w:r>
      <w:proofErr w:type="gramEnd"/>
      <w:r>
        <w:t>. the selected PCF instance Id) can be forwarded to another NF and used instead of performing PCF selection as described above (discovery may still be needed depending on what level of information is sent by the AMF, e.g. the address of the PCF instance may not be present):</w:t>
      </w:r>
    </w:p>
    <w:p w:rsidR="00F128E2" w:rsidRDefault="00F128E2" w:rsidP="00F128E2">
      <w:pPr>
        <w:pStyle w:val="B1"/>
      </w:pPr>
      <w:r>
        <w:t>-</w:t>
      </w:r>
      <w:r>
        <w:tab/>
        <w:t>During AMF relocation, the target AMF may receive a resource URI of AM Policy association and/or a resource URI of UE Policy association from the source AMF and if available the PCF Group ID to enable the target AMF to reuse the same PCF instance (i.e. reuse the resource of the AM Policy association and/or UE Policy association), and the target AMF may decide based on operator policy either to use the same PCF instance or select a new PCF instance.</w:t>
      </w:r>
    </w:p>
    <w:p w:rsidR="00F128E2" w:rsidRDefault="00F128E2" w:rsidP="00F128E2">
      <w:pPr>
        <w:pStyle w:val="B1"/>
      </w:pPr>
      <w:r>
        <w:t>-</w:t>
      </w:r>
      <w:r>
        <w:tab/>
        <w:t>In the roaming case, the AMF may, based on operator policies, e.g. roaming agreement, select the H-PCF in addition to the V-PCF for a UE by performing the PCF discovery and selection as described above. The AMF sends the selected H-PCF instance Id to the V-PCF during the UE Policy association establishment procedure.</w:t>
      </w:r>
    </w:p>
    <w:p w:rsidR="00F128E2" w:rsidRDefault="00F128E2" w:rsidP="00F128E2">
      <w:r>
        <w:t>In the case of delegated discovery and selection in the SCP, the following applies:</w:t>
      </w:r>
    </w:p>
    <w:p w:rsidR="00F128E2" w:rsidRDefault="00F128E2" w:rsidP="00F128E2">
      <w:pPr>
        <w:pStyle w:val="B1"/>
      </w:pPr>
      <w:r>
        <w:t>-</w:t>
      </w:r>
      <w:r>
        <w:tab/>
        <w:t>The selected PCF instance may include the PCF Group ID in the response to the AMF.</w:t>
      </w:r>
    </w:p>
    <w:p w:rsidR="00F128E2" w:rsidRDefault="00F128E2" w:rsidP="00F128E2">
      <w:pPr>
        <w:pStyle w:val="NO"/>
      </w:pPr>
      <w:r>
        <w:t>NOTE 2:</w:t>
      </w:r>
      <w:r>
        <w:tab/>
        <w:t>The selected (V-</w:t>
      </w:r>
      <w:proofErr w:type="gramStart"/>
      <w:r>
        <w:t>)PCF</w:t>
      </w:r>
      <w:proofErr w:type="gramEnd"/>
      <w:r>
        <w:t xml:space="preserve"> instance can include the binding indication, including the (V-)PCF ID and possibly PCF Set ID in the response to the AMF.</w:t>
      </w:r>
    </w:p>
    <w:p w:rsidR="00F128E2" w:rsidRDefault="00F128E2" w:rsidP="00F128E2">
      <w:pPr>
        <w:pStyle w:val="B1"/>
      </w:pPr>
      <w:r>
        <w:t>-</w:t>
      </w:r>
      <w:r>
        <w:tab/>
        <w:t>The SCP discovers and selects a (V-</w:t>
      </w:r>
      <w:proofErr w:type="gramStart"/>
      <w:r>
        <w:t>)PCF</w:t>
      </w:r>
      <w:proofErr w:type="gramEnd"/>
      <w:r>
        <w:t xml:space="preserve"> instance for AM policy association. The AMF uses the selected (V-</w:t>
      </w:r>
      <w:proofErr w:type="gramStart"/>
      <w:r>
        <w:t>)PCF</w:t>
      </w:r>
      <w:proofErr w:type="gramEnd"/>
      <w:r>
        <w:t xml:space="preserve"> instance Id for the AM policy association and available binding information for the request to establish the UE policy association. The SCP selects the corresponding (V-</w:t>
      </w:r>
      <w:proofErr w:type="gramStart"/>
      <w:r>
        <w:t>)PCF</w:t>
      </w:r>
      <w:proofErr w:type="gramEnd"/>
      <w:r>
        <w:t xml:space="preserve"> instance for UE policy association. </w:t>
      </w:r>
    </w:p>
    <w:p w:rsidR="00F128E2" w:rsidRDefault="00F128E2" w:rsidP="00F128E2">
      <w:pPr>
        <w:pStyle w:val="B1"/>
      </w:pPr>
      <w:r>
        <w:t>-</w:t>
      </w:r>
      <w:r>
        <w:tab/>
        <w:t xml:space="preserve">During AMF relocation, the AMF may receive a resource URI of AM Policy association and/or a resource URI of UE Policy association from the source AMF and if available a PCF Group ID from the source AMF to enable the target to reuse the same PCF instance. The AMF may decide based on operator policy either to use the old PCF instance or select another PCF instance (i.e. reuse the resource of the AM Policy association and/or UE Policy association). If the AMF decides to use the old PCF instance, the AMF includes the resource URI, and if </w:t>
      </w:r>
      <w:r>
        <w:lastRenderedPageBreak/>
        <w:t>available the PCF Group ID as received from the source AMF in the AM policy update request and/or UE policy update request to the PCF via the SCP.</w:t>
      </w:r>
    </w:p>
    <w:p w:rsidR="00510DF8" w:rsidRPr="00F128E2" w:rsidRDefault="00F128E2" w:rsidP="000624B1">
      <w:pPr>
        <w:pStyle w:val="B1"/>
      </w:pPr>
      <w:r>
        <w:t>-</w:t>
      </w:r>
      <w:r>
        <w:tab/>
        <w:t xml:space="preserve">In the roaming case, the AMF performs discovery and selection of the H-PCF from NRF as described in this </w:t>
      </w:r>
      <w:proofErr w:type="spellStart"/>
      <w:r>
        <w:t>subclause</w:t>
      </w:r>
      <w:proofErr w:type="spellEnd"/>
      <w:r>
        <w:t>. The AMF may indicate the maximum number of H-PCF instances to be returned from NRF, i.e. H-PCF selection at NRF. The AMF uses the selected V-PCF instance Id for AM Policy association and available binding information received during the AM policy association procedure to send the UE policy association establishment request, which also includes the selected H-PCF instance Id, to the SCP. The SCP discovers and selects the V-PCF instance. The V-PCF sends an UE policy association establishment request towards the HPLMN, which includes the selected H-PCF instance Id as a discovery and selection parameter to the H-PCF via the SCP.</w:t>
      </w:r>
    </w:p>
    <w:p w:rsidR="000624B1" w:rsidRPr="003711C5" w:rsidRDefault="000624B1" w:rsidP="000624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128E2" w:rsidRDefault="00F128E2" w:rsidP="00F128E2">
      <w:pPr>
        <w:pStyle w:val="2"/>
        <w:rPr>
          <w:lang w:eastAsia="zh-CN"/>
        </w:rPr>
      </w:pPr>
      <w:bookmarkStart w:id="6" w:name="_Toc28005521"/>
      <w:bookmarkStart w:id="7" w:name="_Toc36038193"/>
      <w:r>
        <w:rPr>
          <w:lang w:eastAsia="zh-CN"/>
        </w:rPr>
        <w:t>8.3</w:t>
      </w:r>
      <w:r>
        <w:rPr>
          <w:lang w:eastAsia="ja-JP"/>
        </w:rPr>
        <w:tab/>
      </w:r>
      <w:r>
        <w:rPr>
          <w:lang w:eastAsia="zh-CN"/>
        </w:rPr>
        <w:t>PCF discovery and selection by the SMF</w:t>
      </w:r>
      <w:bookmarkEnd w:id="6"/>
      <w:bookmarkEnd w:id="7"/>
    </w:p>
    <w:p w:rsidR="00F128E2" w:rsidRDefault="00F128E2" w:rsidP="00F128E2">
      <w:r>
        <w:t xml:space="preserve">The SMF selects the PCF for a PDU </w:t>
      </w:r>
      <w:r>
        <w:rPr>
          <w:lang w:eastAsia="zh-CN"/>
        </w:rPr>
        <w:t>s</w:t>
      </w:r>
      <w:r>
        <w:t>ession. The selected PCF instance may be the same or a different one than the PCF instance selected by the AMF.</w:t>
      </w:r>
    </w:p>
    <w:p w:rsidR="00F128E2" w:rsidRDefault="00F128E2" w:rsidP="00F128E2">
      <w:r>
        <w:t xml:space="preserve">The SMF may utilize the </w:t>
      </w:r>
      <w:proofErr w:type="spellStart"/>
      <w:r>
        <w:t>Nnrf_NFDiscovery</w:t>
      </w:r>
      <w:proofErr w:type="spellEnd"/>
      <w:r>
        <w:t xml:space="preserve"> service of the Network Repository Function to discover the candidate PCF instance(s). In addition, PCF information may also be locally configured on SMF. The SMF selects a PCF instance based on the available PCF instances (obtained from the NRF or locally configured in the SMF). The following factors may be considered during the PCF selection.</w:t>
      </w:r>
    </w:p>
    <w:p w:rsidR="00F128E2" w:rsidRDefault="00F128E2" w:rsidP="00F128E2">
      <w:pPr>
        <w:pStyle w:val="B1"/>
      </w:pPr>
      <w:r>
        <w:t>-</w:t>
      </w:r>
      <w:r>
        <w:tab/>
        <w:t>Local operator policies.</w:t>
      </w:r>
    </w:p>
    <w:p w:rsidR="00F128E2" w:rsidRDefault="00F128E2" w:rsidP="00F128E2">
      <w:pPr>
        <w:pStyle w:val="B1"/>
      </w:pPr>
      <w:r>
        <w:t>-</w:t>
      </w:r>
      <w:r>
        <w:tab/>
        <w:t>Selected Data Network Name (DNN).</w:t>
      </w:r>
    </w:p>
    <w:p w:rsidR="00F128E2" w:rsidRDefault="00F128E2" w:rsidP="00F128E2">
      <w:pPr>
        <w:pStyle w:val="B1"/>
      </w:pPr>
      <w:r>
        <w:t>-</w:t>
      </w:r>
      <w:r>
        <w:tab/>
        <w:t>S-NSSAI of the PDU session.</w:t>
      </w:r>
      <w:ins w:id="8" w:author="Huawei1" w:date="2020-04-02T10:37:00Z">
        <w:r w:rsidR="003D0670">
          <w:t xml:space="preserve"> In the LBO roaming case, the SMF selects the PCF instance based on the S-NSSAI of the VPLMN. In the home routed roaming case, the H-SMF selects the H-PCF instance based on the S-NSSAI of the HPLMN.</w:t>
        </w:r>
      </w:ins>
    </w:p>
    <w:p w:rsidR="00F128E2" w:rsidRDefault="00F128E2" w:rsidP="00F128E2">
      <w:pPr>
        <w:pStyle w:val="B1"/>
      </w:pPr>
      <w:r>
        <w:t>-</w:t>
      </w:r>
      <w:r>
        <w:tab/>
      </w:r>
      <w:proofErr w:type="gramStart"/>
      <w:r>
        <w:t>the</w:t>
      </w:r>
      <w:proofErr w:type="gramEnd"/>
      <w:r>
        <w:t xml:space="preserve"> feature supported by the PCF (e.g. a PCF supporting the "ATSSS" feature is selected for an MA PDU session).</w:t>
      </w:r>
    </w:p>
    <w:p w:rsidR="00F128E2" w:rsidRDefault="00F128E2" w:rsidP="00F128E2">
      <w:pPr>
        <w:pStyle w:val="B1"/>
      </w:pPr>
      <w:r>
        <w:t>-</w:t>
      </w:r>
      <w:r>
        <w:tab/>
        <w:t xml:space="preserve">SUPI; the SMF selects a PCF instance based on the SUPI range the UE's SUPI belongs to or based on the results of a discovery procedure with NRF using the UE's SUPI as input for PCF discovery. </w:t>
      </w:r>
    </w:p>
    <w:p w:rsidR="00F128E2" w:rsidRDefault="00F128E2" w:rsidP="00F128E2">
      <w:pPr>
        <w:pStyle w:val="B1"/>
      </w:pPr>
      <w:r>
        <w:t>-</w:t>
      </w:r>
      <w:r>
        <w:tab/>
        <w:t>PCF selected by the AMF for the UE if available.</w:t>
      </w:r>
    </w:p>
    <w:p w:rsidR="00F128E2" w:rsidRDefault="00F128E2" w:rsidP="00F128E2">
      <w:pPr>
        <w:pStyle w:val="B1"/>
        <w:rPr>
          <w:lang w:eastAsia="zh-CN"/>
        </w:rPr>
      </w:pPr>
      <w:r>
        <w:rPr>
          <w:lang w:eastAsia="zh-CN"/>
        </w:rPr>
        <w:t>-</w:t>
      </w:r>
      <w:r>
        <w:rPr>
          <w:lang w:eastAsia="zh-CN"/>
        </w:rPr>
        <w:tab/>
        <w:t>The PCF Group ID provided by the AMF to the SMF.</w:t>
      </w:r>
    </w:p>
    <w:p w:rsidR="00F128E2" w:rsidRDefault="00F128E2" w:rsidP="00F128E2">
      <w:pPr>
        <w:pStyle w:val="B1"/>
      </w:pPr>
      <w:r>
        <w:rPr>
          <w:lang w:eastAsia="zh-CN"/>
        </w:rPr>
        <w:t>-</w:t>
      </w:r>
      <w:r>
        <w:rPr>
          <w:lang w:eastAsia="zh-CN"/>
        </w:rPr>
        <w:tab/>
        <w:t>PCF Set ID.</w:t>
      </w:r>
    </w:p>
    <w:p w:rsidR="00F128E2" w:rsidRDefault="00F128E2" w:rsidP="00F128E2">
      <w:r>
        <w:t>In the case of delegated discovery and selection in SCP, the SMF shall include the above factors except the local operator policies if available in the first request.</w:t>
      </w:r>
    </w:p>
    <w:p w:rsidR="00F128E2" w:rsidRDefault="00F128E2" w:rsidP="00F128E2">
      <w:r>
        <w:t>The AMF may, based on operator policies, forward the selected PCF instance to the SMF during the PDU Session Establishment procedure to enable the usage of the same PCF instance for the AMF and the SMF. The SMF may decide based on operator policy either to use the same PCF instance or select a new PCF instance. If the same PCF instance is selected by the SMF, the PCF discovery and selection procedure described above is not performed.</w:t>
      </w:r>
    </w:p>
    <w:p w:rsidR="000624B1" w:rsidRPr="000624B1" w:rsidRDefault="00F128E2" w:rsidP="00F128E2">
      <w:r>
        <w:t>In the case of delegated discovery and selection in the SCP, the AMF may, based on operator policies, forward the selected PCF instance Id and if available the PCF Group ID to the SMF during the PDU Session Establishment procedure to enable the usage of the same PCF instance for the AMF and the SMF. The SMF may include the received PCF instance Id and PCF Group ID in the request to the PCF via the SCP. The SCP may decide based on operator policy either to use the indicated PCF instance or select another PCF instance.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EED" w:rsidRDefault="00EA3EED">
      <w:r>
        <w:separator/>
      </w:r>
    </w:p>
  </w:endnote>
  <w:endnote w:type="continuationSeparator" w:id="0">
    <w:p w:rsidR="00EA3EED" w:rsidRDefault="00EA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EED" w:rsidRDefault="00EA3EED">
      <w:r>
        <w:separator/>
      </w:r>
    </w:p>
  </w:footnote>
  <w:footnote w:type="continuationSeparator" w:id="0">
    <w:p w:rsidR="00EA3EED" w:rsidRDefault="00EA3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76383"/>
    <w:multiLevelType w:val="hybridMultilevel"/>
    <w:tmpl w:val="D1ECE518"/>
    <w:lvl w:ilvl="0" w:tplc="46D82E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7F72FD8"/>
    <w:multiLevelType w:val="hybridMultilevel"/>
    <w:tmpl w:val="2704235C"/>
    <w:lvl w:ilvl="0" w:tplc="66D44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95"/>
    <w:rsid w:val="00022E4A"/>
    <w:rsid w:val="000624B1"/>
    <w:rsid w:val="000A1F6F"/>
    <w:rsid w:val="000A6394"/>
    <w:rsid w:val="000B018D"/>
    <w:rsid w:val="000B7FED"/>
    <w:rsid w:val="000C038A"/>
    <w:rsid w:val="000C6598"/>
    <w:rsid w:val="000E3475"/>
    <w:rsid w:val="00145D43"/>
    <w:rsid w:val="00150848"/>
    <w:rsid w:val="00192C46"/>
    <w:rsid w:val="001A08B3"/>
    <w:rsid w:val="001A769D"/>
    <w:rsid w:val="001A7B60"/>
    <w:rsid w:val="001B52F0"/>
    <w:rsid w:val="001B7A65"/>
    <w:rsid w:val="001D7AF6"/>
    <w:rsid w:val="001E41F3"/>
    <w:rsid w:val="001E7289"/>
    <w:rsid w:val="0026004D"/>
    <w:rsid w:val="002640DD"/>
    <w:rsid w:val="00275D12"/>
    <w:rsid w:val="00284FEB"/>
    <w:rsid w:val="002860C4"/>
    <w:rsid w:val="002B5741"/>
    <w:rsid w:val="002E142C"/>
    <w:rsid w:val="00305409"/>
    <w:rsid w:val="00332A83"/>
    <w:rsid w:val="003609EF"/>
    <w:rsid w:val="0036231A"/>
    <w:rsid w:val="0036239D"/>
    <w:rsid w:val="00374DD4"/>
    <w:rsid w:val="003870B2"/>
    <w:rsid w:val="003D0670"/>
    <w:rsid w:val="003E1A36"/>
    <w:rsid w:val="00405220"/>
    <w:rsid w:val="00410371"/>
    <w:rsid w:val="004242F1"/>
    <w:rsid w:val="004453DE"/>
    <w:rsid w:val="004503AD"/>
    <w:rsid w:val="00455272"/>
    <w:rsid w:val="004A3B15"/>
    <w:rsid w:val="004B75B7"/>
    <w:rsid w:val="004C0354"/>
    <w:rsid w:val="004C1D9F"/>
    <w:rsid w:val="004E1669"/>
    <w:rsid w:val="0050797C"/>
    <w:rsid w:val="00510DF8"/>
    <w:rsid w:val="00511715"/>
    <w:rsid w:val="0051580D"/>
    <w:rsid w:val="00521B92"/>
    <w:rsid w:val="005225A0"/>
    <w:rsid w:val="00542984"/>
    <w:rsid w:val="00547111"/>
    <w:rsid w:val="00570453"/>
    <w:rsid w:val="00592D74"/>
    <w:rsid w:val="005E2C44"/>
    <w:rsid w:val="00605DE7"/>
    <w:rsid w:val="00621188"/>
    <w:rsid w:val="006257ED"/>
    <w:rsid w:val="00695808"/>
    <w:rsid w:val="006A3253"/>
    <w:rsid w:val="006B46FB"/>
    <w:rsid w:val="006E1BFE"/>
    <w:rsid w:val="006E21FB"/>
    <w:rsid w:val="006F3A6E"/>
    <w:rsid w:val="00792342"/>
    <w:rsid w:val="00794C59"/>
    <w:rsid w:val="007977A8"/>
    <w:rsid w:val="007A14AC"/>
    <w:rsid w:val="007B512A"/>
    <w:rsid w:val="007C2097"/>
    <w:rsid w:val="007D5424"/>
    <w:rsid w:val="007D6A07"/>
    <w:rsid w:val="007F1FCA"/>
    <w:rsid w:val="007F7259"/>
    <w:rsid w:val="008040A8"/>
    <w:rsid w:val="00806F58"/>
    <w:rsid w:val="008279FA"/>
    <w:rsid w:val="008626E7"/>
    <w:rsid w:val="00870EE7"/>
    <w:rsid w:val="008863B9"/>
    <w:rsid w:val="00893E12"/>
    <w:rsid w:val="008A45A6"/>
    <w:rsid w:val="008F193E"/>
    <w:rsid w:val="008F527D"/>
    <w:rsid w:val="008F686C"/>
    <w:rsid w:val="008F68B0"/>
    <w:rsid w:val="009148DE"/>
    <w:rsid w:val="00941E30"/>
    <w:rsid w:val="009777D9"/>
    <w:rsid w:val="009805BB"/>
    <w:rsid w:val="00984039"/>
    <w:rsid w:val="00985193"/>
    <w:rsid w:val="00991B88"/>
    <w:rsid w:val="009A5753"/>
    <w:rsid w:val="009A579D"/>
    <w:rsid w:val="009E3297"/>
    <w:rsid w:val="009F28BE"/>
    <w:rsid w:val="009F734F"/>
    <w:rsid w:val="00A117E2"/>
    <w:rsid w:val="00A16CA0"/>
    <w:rsid w:val="00A246B6"/>
    <w:rsid w:val="00A34649"/>
    <w:rsid w:val="00A35338"/>
    <w:rsid w:val="00A47E70"/>
    <w:rsid w:val="00A50CF0"/>
    <w:rsid w:val="00A7671C"/>
    <w:rsid w:val="00AA2CBC"/>
    <w:rsid w:val="00AC4185"/>
    <w:rsid w:val="00AC5820"/>
    <w:rsid w:val="00AD1CD8"/>
    <w:rsid w:val="00B258BB"/>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B6AD6"/>
    <w:rsid w:val="00CC5026"/>
    <w:rsid w:val="00CC68D0"/>
    <w:rsid w:val="00D01467"/>
    <w:rsid w:val="00D03F9A"/>
    <w:rsid w:val="00D06D51"/>
    <w:rsid w:val="00D24991"/>
    <w:rsid w:val="00D30BE0"/>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A3EED"/>
    <w:rsid w:val="00EB09B7"/>
    <w:rsid w:val="00EE7D7C"/>
    <w:rsid w:val="00EF498B"/>
    <w:rsid w:val="00F128E2"/>
    <w:rsid w:val="00F24A2D"/>
    <w:rsid w:val="00F25D98"/>
    <w:rsid w:val="00F300FB"/>
    <w:rsid w:val="00F321AA"/>
    <w:rsid w:val="00F4322A"/>
    <w:rsid w:val="00F536D4"/>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893E12"/>
    <w:rPr>
      <w:rFonts w:ascii="Times New Roman" w:hAnsi="Times New Roman"/>
      <w:lang w:val="en-GB" w:eastAsia="en-US"/>
    </w:rPr>
  </w:style>
  <w:style w:type="character" w:customStyle="1" w:styleId="B2Char">
    <w:name w:val="B2 Char"/>
    <w:link w:val="B2"/>
    <w:rsid w:val="00062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7672A-445D-4687-8267-CF4DC595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1900-01-01T08:00:00Z</cp:lastPrinted>
  <dcterms:created xsi:type="dcterms:W3CDTF">2020-04-02T02:32:00Z</dcterms:created>
  <dcterms:modified xsi:type="dcterms:W3CDTF">2020-04-13T02:35:00Z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(3)L4nbHE9wbDhod93R6jrNY2Kau1+2cIVNVJJgQdP9PmlrfcGvTM6ThL+mNeubcCGKkphSuYrO
GjerbE4iwy504kaH277/Sf1uEpn4Cx6fps+XTmyknokUUq1KCgAho/poaVXZw1fb64bMXEm9
RkLDfeXzxuRqKF3alV3ybUoPhGu3/5lZ3e5i2V9/kyz8FxRwQ3qfCRD55EfhcMaQcVKM91xD
9BjUWf3kpwH7PwE/ON</vt:lpwstr>
  </property>
  <property fmtid="{D5CDD505-2E9C-101B-9397-08002B2CF9AE}" pid="22" name="_2015_ms_pID_7253431">
    <vt:lpwstr>whPhzCTDBfFChI9B2Nxmc02+GRxKvDHqX/FpuibAr6MgcDFUANswXh
44A3Kotmw3nofTmOyqAlG3hcdKDp+odk1kmhHZ6ErVHepoBrVbQ1BdbNoMg9bUYskybwomX7
MPMomlYOGsJsURN12h90DbU2KLkZPbNCe1AV9iknpVmNgtQ5N87YXX3ztoq2kkAfinHKYBRD
xJphK+LwF4vr5H/+9mCm1xEHq7x4jaSE0F5J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H7/vuJAj2zTWAfYt2nWcfZc=</vt:lpwstr>
  </property>
</Properties>
</file>